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1DCE6B45"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w:t>
      </w:r>
      <w:r w:rsidR="009323B7">
        <w:rPr>
          <w:b/>
          <w:noProof/>
          <w:sz w:val="24"/>
        </w:rPr>
        <w:t>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2800C3" w:rsidRPr="002800C3">
        <w:rPr>
          <w:b/>
          <w:noProof/>
          <w:sz w:val="28"/>
        </w:rPr>
        <w:t>5</w:t>
      </w:r>
      <w:r w:rsidRPr="00C23865">
        <w:rPr>
          <w:b/>
          <w:noProof/>
          <w:sz w:val="28"/>
        </w:rPr>
        <w:fldChar w:fldCharType="end"/>
      </w:r>
      <w:r w:rsidR="00DA0021">
        <w:rPr>
          <w:b/>
          <w:noProof/>
          <w:sz w:val="28"/>
        </w:rPr>
        <w:t>496</w:t>
      </w:r>
    </w:p>
    <w:p w14:paraId="222EC371" w14:textId="36945B4C" w:rsidR="00C20692" w:rsidRDefault="009323B7" w:rsidP="00C20692">
      <w:pPr>
        <w:pStyle w:val="CRCoverPage"/>
        <w:outlineLvl w:val="0"/>
        <w:rPr>
          <w:b/>
          <w:noProof/>
          <w:sz w:val="24"/>
        </w:rPr>
      </w:pPr>
      <w:r>
        <w:rPr>
          <w:b/>
          <w:noProof/>
          <w:sz w:val="24"/>
        </w:rPr>
        <w:t>Chicago</w:t>
      </w:r>
      <w:r w:rsidRPr="009323B7">
        <w:rPr>
          <w:b/>
          <w:noProof/>
          <w:sz w:val="24"/>
        </w:rPr>
        <w:t>, US</w:t>
      </w:r>
      <w:r>
        <w:rPr>
          <w:b/>
          <w:noProof/>
          <w:sz w:val="24"/>
        </w:rPr>
        <w:t>A</w:t>
      </w:r>
      <w:r w:rsidR="00C23865">
        <w:rPr>
          <w:b/>
          <w:noProof/>
          <w:sz w:val="24"/>
        </w:rPr>
        <w:t xml:space="preserve">, </w:t>
      </w:r>
      <w:r>
        <w:rPr>
          <w:b/>
          <w:noProof/>
          <w:sz w:val="24"/>
        </w:rPr>
        <w:t>13</w:t>
      </w:r>
      <w:r w:rsidR="00C20692">
        <w:rPr>
          <w:b/>
          <w:noProof/>
          <w:sz w:val="24"/>
        </w:rPr>
        <w:t xml:space="preserve"> - </w:t>
      </w:r>
      <w:r>
        <w:rPr>
          <w:b/>
          <w:noProof/>
          <w:sz w:val="24"/>
        </w:rPr>
        <w:t>17</w:t>
      </w:r>
      <w:r w:rsidR="00C20692">
        <w:rPr>
          <w:b/>
          <w:noProof/>
          <w:sz w:val="24"/>
        </w:rPr>
        <w:t xml:space="preserve"> </w:t>
      </w:r>
      <w:r>
        <w:rPr>
          <w:b/>
          <w:noProof/>
          <w:sz w:val="24"/>
        </w:rPr>
        <w:t>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692">
        <w:rPr>
          <w:b/>
          <w:noProof/>
          <w:sz w:val="24"/>
        </w:rPr>
        <w:tab/>
      </w:r>
      <w:r w:rsidR="00C20692">
        <w:rPr>
          <w:b/>
          <w:noProof/>
          <w:sz w:val="24"/>
        </w:rPr>
        <w:tab/>
      </w:r>
      <w:r w:rsidR="002800C3">
        <w:rPr>
          <w:b/>
          <w:noProof/>
          <w:sz w:val="24"/>
        </w:rPr>
        <w:tab/>
      </w:r>
      <w:r w:rsidR="002800C3">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712603">
        <w:rPr>
          <w:rFonts w:cs="Arial"/>
          <w:b/>
          <w:bCs/>
          <w:color w:val="0000FF"/>
        </w:rPr>
        <w:t>5</w:t>
      </w:r>
      <w:r w:rsidR="00DA0021">
        <w:rPr>
          <w:rFonts w:cs="Arial"/>
          <w:b/>
          <w:bCs/>
          <w:color w:val="0000FF"/>
        </w:rPr>
        <w:t>203</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3E0E22C6" w:rsidR="00C20692" w:rsidRPr="00410371" w:rsidRDefault="00953EDF" w:rsidP="009B67DE">
            <w:pPr>
              <w:pStyle w:val="CRCoverPage"/>
              <w:spacing w:after="0"/>
              <w:jc w:val="right"/>
              <w:rPr>
                <w:b/>
                <w:noProof/>
                <w:sz w:val="28"/>
              </w:rPr>
            </w:pPr>
            <w:r w:rsidRPr="00953EDF">
              <w:rPr>
                <w:b/>
                <w:noProof/>
                <w:sz w:val="28"/>
              </w:rPr>
              <w:t>29.5</w:t>
            </w:r>
            <w:r w:rsidR="009B67DE">
              <w:rPr>
                <w:b/>
                <w:noProof/>
                <w:sz w:val="28"/>
              </w:rPr>
              <w:t>91</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0D36F3E1" w:rsidR="00C20692" w:rsidRPr="003137F3" w:rsidRDefault="00706711" w:rsidP="005F613A">
            <w:pPr>
              <w:pStyle w:val="CRCoverPage"/>
              <w:spacing w:after="0"/>
              <w:jc w:val="center"/>
              <w:rPr>
                <w:b/>
                <w:noProof/>
                <w:sz w:val="28"/>
              </w:rPr>
            </w:pPr>
            <w:r w:rsidRPr="00706711">
              <w:rPr>
                <w:b/>
                <w:noProof/>
                <w:sz w:val="28"/>
              </w:rPr>
              <w:t>0168</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03CA5499" w:rsidR="00C20692" w:rsidRPr="00410371" w:rsidRDefault="00DA0021" w:rsidP="008E4B68">
            <w:pPr>
              <w:pStyle w:val="CRCoverPage"/>
              <w:spacing w:after="0"/>
              <w:jc w:val="center"/>
              <w:rPr>
                <w:b/>
                <w:noProof/>
                <w:lang w:eastAsia="zh-CN"/>
              </w:rPr>
            </w:pPr>
            <w:r>
              <w:rPr>
                <w:b/>
                <w:noProof/>
                <w:sz w:val="28"/>
              </w:rPr>
              <w:t>1</w:t>
            </w:r>
            <w:bookmarkStart w:id="0" w:name="_GoBack"/>
            <w:bookmarkEnd w:id="0"/>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778323B2" w:rsidR="00C20692" w:rsidRDefault="00EE01D3" w:rsidP="002D698E">
            <w:pPr>
              <w:pStyle w:val="CRCoverPage"/>
              <w:spacing w:after="0"/>
              <w:ind w:left="100"/>
              <w:rPr>
                <w:noProof/>
                <w:lang w:eastAsia="zh-CN"/>
              </w:rPr>
            </w:pPr>
            <w:r>
              <w:t>Updating the obsoleted IETF HTTP RFC</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A8D5899" w:rsidR="00C20692" w:rsidRDefault="009B67DE" w:rsidP="008E4B68">
            <w:pPr>
              <w:pStyle w:val="CRCoverPage"/>
              <w:spacing w:after="0"/>
              <w:ind w:left="100"/>
              <w:rPr>
                <w:noProof/>
                <w:lang w:eastAsia="zh-CN"/>
              </w:rPr>
            </w:pPr>
            <w:r w:rsidRPr="002D698E">
              <w:rPr>
                <w:noProof/>
                <w:lang w:eastAsia="zh-CN"/>
              </w:rPr>
              <w:t>SBIProtoc18</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162D3FA" w:rsidR="00C20692" w:rsidRDefault="00C20692" w:rsidP="00276E74">
            <w:pPr>
              <w:pStyle w:val="CRCoverPage"/>
              <w:spacing w:after="0"/>
              <w:ind w:left="100"/>
              <w:rPr>
                <w:noProof/>
              </w:rPr>
            </w:pPr>
            <w:r>
              <w:rPr>
                <w:noProof/>
              </w:rPr>
              <w:t>2023-</w:t>
            </w:r>
            <w:r w:rsidR="00276E74">
              <w:rPr>
                <w:noProof/>
              </w:rPr>
              <w:t>10</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410453F2" w:rsidR="00115467" w:rsidRPr="007C4BC1" w:rsidRDefault="000F7CDD" w:rsidP="00B56938">
            <w:pPr>
              <w:pStyle w:val="CRCoverPage"/>
              <w:spacing w:after="0"/>
              <w:ind w:left="100"/>
              <w:rPr>
                <w:noProof/>
                <w:lang w:eastAsia="zh-CN"/>
              </w:rPr>
            </w:pPr>
            <w:r>
              <w:t xml:space="preserve">As per the discussion paper in </w:t>
            </w:r>
            <w:r w:rsidRPr="000F4FEA">
              <w:t>C4-233140</w:t>
            </w:r>
            <w:r>
              <w:t xml:space="preserve"> and the agreed CR </w:t>
            </w:r>
            <w:r w:rsidRPr="000F4FEA">
              <w:t>C4-233140</w:t>
            </w:r>
            <w:r>
              <w:t xml:space="preserve"> to TS 29.500 in CT4, in addition to the received LS from CT4 on the same topic in C3-234018, the obsoleted IETF HTTP RFCs need to be updated in this specification. And, replace the terms "payload" and "payload body" with the term "content" in the </w:t>
            </w:r>
            <w:r w:rsidRPr="00D1205D">
              <w:t>HTTP</w:t>
            </w:r>
            <w:r>
              <w:t xml:space="preserve"> messages</w:t>
            </w:r>
            <w:r w:rsidR="00115467">
              <w:t>.</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49AB747F" w:rsidR="00A616D3" w:rsidRDefault="002F0AC6" w:rsidP="008B7EA0">
            <w:pPr>
              <w:pStyle w:val="CRCoverPage"/>
              <w:spacing w:after="0"/>
              <w:ind w:left="100"/>
            </w:pPr>
            <w:r>
              <w:t xml:space="preserve">RFC 7540 </w:t>
            </w:r>
            <w:r w:rsidR="00A15621">
              <w:t>replaced</w:t>
            </w:r>
            <w:r>
              <w:t xml:space="preserve"> by RFC 9113</w:t>
            </w:r>
            <w:r w:rsidR="008B7EA0">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4B9F458" w:rsidR="00C20692" w:rsidRDefault="002F0AC6" w:rsidP="00EE6E48">
            <w:pPr>
              <w:pStyle w:val="CRCoverPage"/>
              <w:spacing w:after="0"/>
              <w:ind w:left="100"/>
              <w:rPr>
                <w:noProof/>
                <w:lang w:eastAsia="zh-CN"/>
              </w:rPr>
            </w:pPr>
            <w:r>
              <w:t>Obsolete IEFT HTTP RFCs remain referenced and used in this specification</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1552F317" w:rsidR="00C20692" w:rsidRDefault="00865356" w:rsidP="00542AD1">
            <w:pPr>
              <w:pStyle w:val="CRCoverPage"/>
              <w:spacing w:after="0"/>
              <w:ind w:left="100"/>
              <w:rPr>
                <w:noProof/>
                <w:lang w:eastAsia="zh-CN"/>
              </w:rPr>
            </w:pPr>
            <w:r>
              <w:rPr>
                <w:rFonts w:hint="eastAsia"/>
                <w:noProof/>
                <w:lang w:eastAsia="zh-CN"/>
              </w:rPr>
              <w:t>4</w:t>
            </w:r>
            <w:r>
              <w:rPr>
                <w:noProof/>
                <w:lang w:eastAsia="zh-CN"/>
              </w:rPr>
              <w:t xml:space="preserve">.2.2.2.2, </w:t>
            </w:r>
            <w:r w:rsidR="001A7ADA">
              <w:rPr>
                <w:noProof/>
                <w:lang w:eastAsia="zh-CN"/>
              </w:rPr>
              <w:t>5.1.2.1,</w:t>
            </w:r>
            <w:r>
              <w:rPr>
                <w:noProof/>
                <w:lang w:eastAsia="zh-CN"/>
              </w:rPr>
              <w:t xml:space="preserve"> </w:t>
            </w:r>
            <w:r w:rsidR="001A7ADA">
              <w:rPr>
                <w:noProof/>
                <w:lang w:eastAsia="zh-CN"/>
              </w:rPr>
              <w:t>5.2.2.1,</w:t>
            </w:r>
            <w:r>
              <w:rPr>
                <w:noProof/>
                <w:lang w:eastAsia="zh-CN"/>
              </w:rPr>
              <w:t xml:space="preserve"> </w:t>
            </w:r>
            <w:r w:rsidR="001A7ADA">
              <w:rPr>
                <w:noProof/>
                <w:lang w:eastAsia="zh-CN"/>
              </w:rPr>
              <w:t xml:space="preserve">5.3.2.1, 5.4.2.1, 5.5.2.1, </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1C8CB188"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5C836E18" w:rsidR="00C20692" w:rsidRDefault="003070E7"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19A2475B" w:rsidR="00C20692" w:rsidRDefault="003070E7"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6AE020" w14:textId="77777777" w:rsidR="00C20692" w:rsidRDefault="00865356" w:rsidP="00865356">
            <w:pPr>
              <w:pStyle w:val="CRCoverPage"/>
              <w:spacing w:after="0"/>
              <w:ind w:left="100"/>
              <w:rPr>
                <w:noProof/>
              </w:rPr>
            </w:pPr>
            <w:r>
              <w:rPr>
                <w:noProof/>
              </w:rPr>
              <w:t>This CR does not impact the OpenAPI file.</w:t>
            </w:r>
          </w:p>
          <w:p w14:paraId="18641988" w14:textId="77777777" w:rsidR="008B7EA0" w:rsidRDefault="008B7EA0" w:rsidP="00865356">
            <w:pPr>
              <w:pStyle w:val="CRCoverPage"/>
              <w:spacing w:after="0"/>
              <w:ind w:left="100"/>
              <w:rPr>
                <w:noProof/>
                <w:lang w:eastAsia="zh-CN"/>
              </w:rPr>
            </w:pPr>
          </w:p>
          <w:p w14:paraId="7913C9F3" w14:textId="1891FC2D" w:rsidR="008B7EA0" w:rsidRDefault="008B7EA0" w:rsidP="00865356">
            <w:pPr>
              <w:pStyle w:val="CRCoverPage"/>
              <w:spacing w:after="0"/>
              <w:ind w:left="100"/>
              <w:rPr>
                <w:noProof/>
                <w:lang w:eastAsia="zh-CN"/>
              </w:rPr>
            </w:pPr>
            <w:r>
              <w:rPr>
                <w:noProof/>
              </w:rPr>
              <w:t>Replacement of</w:t>
            </w:r>
            <w:r>
              <w:rPr>
                <w:noProof/>
                <w:lang w:eastAsia="zh-CN"/>
              </w:rPr>
              <w:t xml:space="preserve"> RFC 7540 with RFC 9113 in clause 2 is done by CR#0138.</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24ED8EE" w14:textId="77777777" w:rsidR="001A3724" w:rsidRDefault="001A3724" w:rsidP="001A3724">
      <w:pPr>
        <w:pStyle w:val="50"/>
      </w:pPr>
      <w:bookmarkStart w:id="2" w:name="_Toc34228187"/>
      <w:bookmarkStart w:id="3" w:name="_Toc36041590"/>
      <w:bookmarkStart w:id="4" w:name="_Toc36041746"/>
      <w:bookmarkStart w:id="5" w:name="_Toc44680183"/>
      <w:bookmarkStart w:id="6" w:name="_Toc45134780"/>
      <w:bookmarkStart w:id="7" w:name="_Toc49583665"/>
      <w:bookmarkStart w:id="8" w:name="_Toc51764102"/>
      <w:bookmarkStart w:id="9" w:name="_Toc58838777"/>
      <w:bookmarkStart w:id="10" w:name="_Toc59020092"/>
      <w:bookmarkStart w:id="11" w:name="_Toc59020179"/>
      <w:bookmarkStart w:id="12" w:name="_Toc68170843"/>
      <w:bookmarkStart w:id="13" w:name="_Toc136523951"/>
      <w:bookmarkStart w:id="14" w:name="_Toc144311306"/>
      <w:r>
        <w:t>4.2.2.2.2</w:t>
      </w:r>
      <w:r>
        <w:tab/>
        <w:t>Creating a new subscription</w:t>
      </w:r>
      <w:bookmarkEnd w:id="2"/>
      <w:bookmarkEnd w:id="3"/>
      <w:bookmarkEnd w:id="4"/>
      <w:bookmarkEnd w:id="5"/>
      <w:bookmarkEnd w:id="6"/>
      <w:bookmarkEnd w:id="7"/>
      <w:bookmarkEnd w:id="8"/>
      <w:bookmarkEnd w:id="9"/>
      <w:bookmarkEnd w:id="10"/>
      <w:bookmarkEnd w:id="11"/>
      <w:bookmarkEnd w:id="12"/>
      <w:bookmarkEnd w:id="13"/>
      <w:bookmarkEnd w:id="14"/>
      <w:r>
        <w:t xml:space="preserve"> </w:t>
      </w:r>
    </w:p>
    <w:p w14:paraId="05E50526" w14:textId="77777777" w:rsidR="001A3724" w:rsidRDefault="001A3724" w:rsidP="001A3724">
      <w:pPr>
        <w:rPr>
          <w:noProof/>
        </w:rPr>
      </w:pPr>
      <w:r>
        <w:rPr>
          <w:noProof/>
        </w:rPr>
        <w:t>Figure 4.2.2.2.2-1 illustrates the creation of a Network Exposure Event Subscription.</w:t>
      </w:r>
    </w:p>
    <w:p w14:paraId="3E032F63" w14:textId="77777777" w:rsidR="001A3724" w:rsidRDefault="001A3724" w:rsidP="001A3724">
      <w:pPr>
        <w:pStyle w:val="TH"/>
        <w:rPr>
          <w:noProof/>
        </w:rPr>
      </w:pPr>
      <w:r>
        <w:rPr>
          <w:noProof/>
        </w:rPr>
        <w:object w:dxaOrig="9541" w:dyaOrig="3166" w14:anchorId="01C79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55pt" o:ole="">
            <v:imagedata r:id="rId13" o:title=""/>
          </v:shape>
          <o:OLEObject Type="Embed" ProgID="Visio.Drawing.11" ShapeID="_x0000_i1025" DrawAspect="Content" ObjectID="_1761616218" r:id="rId14"/>
        </w:object>
      </w:r>
    </w:p>
    <w:p w14:paraId="1B3DC5BB" w14:textId="77777777" w:rsidR="001A3724" w:rsidRDefault="001A3724" w:rsidP="001A3724">
      <w:pPr>
        <w:pStyle w:val="TF"/>
        <w:rPr>
          <w:noProof/>
        </w:rPr>
      </w:pPr>
      <w:r>
        <w:rPr>
          <w:noProof/>
        </w:rPr>
        <w:t>Figure 4.2.2.2.2-1: Creation of a subscription</w:t>
      </w:r>
    </w:p>
    <w:p w14:paraId="2BD74577" w14:textId="77777777" w:rsidR="001A3724" w:rsidRDefault="001A3724" w:rsidP="001A3724">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14:paraId="7C90B859" w14:textId="77777777" w:rsidR="001A3724" w:rsidRDefault="001A3724" w:rsidP="001A3724">
      <w:pPr>
        <w:rPr>
          <w:noProof/>
        </w:rPr>
      </w:pPr>
      <w:r>
        <w:rPr>
          <w:noProof/>
        </w:rPr>
        <w:t>The "NefEventExposureSubsc" data structure shall include:</w:t>
      </w:r>
    </w:p>
    <w:p w14:paraId="56FD3188" w14:textId="77777777" w:rsidR="001A3724" w:rsidRDefault="001A3724" w:rsidP="001A3724">
      <w:pPr>
        <w:pStyle w:val="B10"/>
        <w:rPr>
          <w:noProof/>
        </w:rPr>
      </w:pPr>
      <w:r>
        <w:rPr>
          <w:noProof/>
        </w:rPr>
        <w:t>-</w:t>
      </w:r>
      <w:r>
        <w:rPr>
          <w:noProof/>
        </w:rPr>
        <w:tab/>
        <w:t>a URI where to receive the requested notifications as "notifUri" attribute;</w:t>
      </w:r>
    </w:p>
    <w:p w14:paraId="4A620A58" w14:textId="77777777" w:rsidR="001A3724" w:rsidRDefault="001A3724" w:rsidP="001A3724">
      <w:pPr>
        <w:pStyle w:val="B10"/>
        <w:rPr>
          <w:noProof/>
        </w:rPr>
      </w:pPr>
      <w:r>
        <w:rPr>
          <w:noProof/>
        </w:rPr>
        <w:t>-</w:t>
      </w:r>
      <w:r>
        <w:rPr>
          <w:noProof/>
        </w:rPr>
        <w:tab/>
        <w:t>a Notification Correlation Identifier assigned by the NF service consumer for the requested notifications as "notifId" attribute</w:t>
      </w:r>
      <w:r>
        <w:rPr>
          <w:rFonts w:hint="eastAsia"/>
          <w:noProof/>
          <w:lang w:eastAsia="zh-CN"/>
        </w:rPr>
        <w:t>;</w:t>
      </w:r>
      <w:r>
        <w:rPr>
          <w:noProof/>
          <w:lang w:eastAsia="zh-CN"/>
        </w:rPr>
        <w:t xml:space="preserve"> and</w:t>
      </w:r>
    </w:p>
    <w:p w14:paraId="2E33A6F0" w14:textId="77777777" w:rsidR="001A3724" w:rsidRDefault="001A3724" w:rsidP="001A3724">
      <w:pPr>
        <w:pStyle w:val="B10"/>
        <w:rPr>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p>
    <w:p w14:paraId="0E981E48" w14:textId="77777777" w:rsidR="001A3724" w:rsidRDefault="001A3724" w:rsidP="001A3724">
      <w:pPr>
        <w:pStyle w:val="B10"/>
        <w:ind w:left="0" w:firstLine="0"/>
        <w:rPr>
          <w:noProof/>
        </w:rPr>
      </w:pPr>
      <w:r>
        <w:rPr>
          <w:noProof/>
        </w:rPr>
        <w:t>The "NefEventExposureSubsc" data structure may also include:</w:t>
      </w:r>
    </w:p>
    <w:p w14:paraId="7CCE6281" w14:textId="77777777" w:rsidR="001A3724" w:rsidRDefault="001A3724" w:rsidP="001A3724">
      <w:pPr>
        <w:pStyle w:val="B10"/>
        <w:rPr>
          <w:noProof/>
        </w:rPr>
      </w:pPr>
      <w:r>
        <w:rPr>
          <w:noProof/>
        </w:rPr>
        <w:t>-</w:t>
      </w:r>
      <w:r>
        <w:rPr>
          <w:noProof/>
        </w:rPr>
        <w:tab/>
        <w:t>the description of the event reporting information as "eventsRepInfo" attribute.</w:t>
      </w:r>
    </w:p>
    <w:p w14:paraId="14A5F177" w14:textId="77777777" w:rsidR="001A3724" w:rsidRDefault="001A3724" w:rsidP="001A3724">
      <w:pPr>
        <w:pStyle w:val="B10"/>
      </w:pPr>
      <w:r>
        <w:rPr>
          <w:noProof/>
        </w:rPr>
        <w:t>-</w:t>
      </w:r>
      <w:r>
        <w:rPr>
          <w:noProof/>
        </w:rPr>
        <w:tab/>
      </w:r>
      <w:r w:rsidRPr="00E1632D">
        <w:rPr>
          <w:noProof/>
        </w:rPr>
        <w:t xml:space="preserve">a specific </w:t>
      </w:r>
      <w:r w:rsidRPr="00CF656D">
        <w:rPr>
          <w:noProof/>
        </w:rPr>
        <w:t xml:space="preserve">Authorization AS </w:t>
      </w:r>
      <w:r>
        <w:rPr>
          <w:noProof/>
        </w:rPr>
        <w:t>provisioned</w:t>
      </w:r>
      <w:r w:rsidRPr="00E1632D">
        <w:rPr>
          <w:noProof/>
        </w:rPr>
        <w:t xml:space="preserve"> 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3D2D2CC9" w14:textId="77777777" w:rsidR="001A3724" w:rsidRPr="0064661C" w:rsidRDefault="001A3724" w:rsidP="001A3724">
      <w:pPr>
        <w:pStyle w:val="NO"/>
        <w:rPr>
          <w:noProof/>
        </w:rPr>
      </w:pPr>
      <w:r>
        <w:rPr>
          <w:noProof/>
        </w:rPr>
        <w:t>NOTE:</w:t>
      </w:r>
      <w:r>
        <w:rPr>
          <w:noProof/>
        </w:rPr>
        <w:tab/>
        <w:t xml:space="preserve">The optional Data Access Profile Identifier provisioned </w:t>
      </w:r>
      <w:r w:rsidRPr="00CF656D">
        <w:rPr>
          <w:noProof/>
        </w:rPr>
        <w:t xml:space="preserve">by the Authorization AS procedures </w:t>
      </w:r>
      <w:r>
        <w:rPr>
          <w:noProof/>
        </w:rPr>
        <w:t xml:space="preserve">are </w:t>
      </w:r>
      <w:r>
        <w:t>specified in clause </w:t>
      </w:r>
      <w:r>
        <w:rPr>
          <w:lang w:eastAsia="zh-CN"/>
        </w:rPr>
        <w:t xml:space="preserve">5.8 of </w:t>
      </w:r>
      <w:r>
        <w:rPr>
          <w:lang w:val="en-US"/>
        </w:rPr>
        <w:t>3GPP TS 26.531 [28]</w:t>
      </w:r>
      <w:r>
        <w:t>.</w:t>
      </w:r>
    </w:p>
    <w:p w14:paraId="091BEA99" w14:textId="77777777" w:rsidR="001A3724" w:rsidRDefault="001A3724" w:rsidP="001A3724">
      <w:pPr>
        <w:rPr>
          <w:noProof/>
        </w:rPr>
      </w:pPr>
      <w:r>
        <w:rPr>
          <w:noProof/>
        </w:rPr>
        <w:t>The "Nef</w:t>
      </w:r>
      <w:proofErr w:type="spellStart"/>
      <w:r>
        <w:t>EventSubs</w:t>
      </w:r>
      <w:proofErr w:type="spellEnd"/>
      <w:r>
        <w:rPr>
          <w:noProof/>
        </w:rPr>
        <w:t>" data structure shall include:</w:t>
      </w:r>
    </w:p>
    <w:p w14:paraId="0F039F51" w14:textId="77777777" w:rsidR="001A3724" w:rsidRDefault="001A3724" w:rsidP="001A3724">
      <w:pPr>
        <w:pStyle w:val="B10"/>
        <w:rPr>
          <w:noProof/>
        </w:rPr>
      </w:pPr>
      <w:r>
        <w:rPr>
          <w:noProof/>
        </w:rPr>
        <w:t>-</w:t>
      </w:r>
      <w:r>
        <w:rPr>
          <w:noProof/>
        </w:rPr>
        <w:tab/>
        <w:t>an event to subscribe to as a "event" attribute; and</w:t>
      </w:r>
    </w:p>
    <w:p w14:paraId="19038E97" w14:textId="77777777" w:rsidR="001A3724" w:rsidRDefault="001A3724" w:rsidP="001A3724">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3881F81E" w14:textId="77777777" w:rsidR="001A3724" w:rsidRDefault="001A3724" w:rsidP="001A3724">
      <w:pPr>
        <w:rPr>
          <w:noProof/>
        </w:rPr>
      </w:pPr>
      <w:r>
        <w:rPr>
          <w:noProof/>
        </w:rPr>
        <w:t>The "eventsRepInfo" attribute may include:</w:t>
      </w:r>
    </w:p>
    <w:p w14:paraId="6D1878C1" w14:textId="77777777" w:rsidR="001A3724" w:rsidRDefault="001A3724" w:rsidP="001A3724">
      <w:pPr>
        <w:pStyle w:val="B10"/>
        <w:rPr>
          <w:noProof/>
        </w:rPr>
      </w:pPr>
      <w:r>
        <w:rPr>
          <w:noProof/>
        </w:rPr>
        <w:t>-</w:t>
      </w:r>
      <w:r>
        <w:rPr>
          <w:noProof/>
        </w:rPr>
        <w:tab/>
        <w:t xml:space="preserve">event notification method (periodic, one time, on event detection) as "notifMethod" attribute; </w:t>
      </w:r>
    </w:p>
    <w:p w14:paraId="5EDD667E" w14:textId="77777777" w:rsidR="001A3724" w:rsidRDefault="001A3724" w:rsidP="001A3724">
      <w:pPr>
        <w:pStyle w:val="B10"/>
        <w:rPr>
          <w:noProof/>
        </w:rPr>
      </w:pPr>
      <w:r>
        <w:rPr>
          <w:noProof/>
        </w:rPr>
        <w:t>-</w:t>
      </w:r>
      <w:r>
        <w:rPr>
          <w:noProof/>
        </w:rPr>
        <w:tab/>
        <w:t xml:space="preserve">Maximum Number of Reports as "maxReportNbr" attribute; </w:t>
      </w:r>
    </w:p>
    <w:p w14:paraId="6EB1DCA4" w14:textId="77777777" w:rsidR="001A3724" w:rsidRDefault="001A3724" w:rsidP="001A3724">
      <w:pPr>
        <w:pStyle w:val="B10"/>
        <w:rPr>
          <w:noProof/>
        </w:rPr>
      </w:pPr>
      <w:r>
        <w:rPr>
          <w:noProof/>
        </w:rPr>
        <w:lastRenderedPageBreak/>
        <w:t>-</w:t>
      </w:r>
      <w:r>
        <w:rPr>
          <w:noProof/>
        </w:rPr>
        <w:tab/>
        <w:t>Monitoring Duration as "monDur" attribute;</w:t>
      </w:r>
    </w:p>
    <w:p w14:paraId="386A7CDC" w14:textId="77777777" w:rsidR="001A3724" w:rsidRDefault="001A3724" w:rsidP="001A3724">
      <w:pPr>
        <w:pStyle w:val="B10"/>
        <w:rPr>
          <w:noProof/>
        </w:rPr>
      </w:pPr>
      <w:r>
        <w:rPr>
          <w:noProof/>
        </w:rPr>
        <w:t>-</w:t>
      </w:r>
      <w:r>
        <w:rPr>
          <w:noProof/>
        </w:rPr>
        <w:tab/>
        <w:t>repetition period for periodic reporting as "repPeriod" attribute;</w:t>
      </w:r>
    </w:p>
    <w:p w14:paraId="6844D25F" w14:textId="77777777" w:rsidR="001A3724" w:rsidRDefault="001A3724" w:rsidP="001A3724">
      <w:pPr>
        <w:pStyle w:val="B10"/>
        <w:rPr>
          <w:noProof/>
        </w:rPr>
      </w:pPr>
      <w:r>
        <w:rPr>
          <w:noProof/>
        </w:rPr>
        <w:t>-</w:t>
      </w:r>
      <w:r>
        <w:rPr>
          <w:noProof/>
        </w:rPr>
        <w:tab/>
        <w:t>immediate reporting indication as "immRep" attribute;</w:t>
      </w:r>
    </w:p>
    <w:p w14:paraId="3347672C" w14:textId="77777777" w:rsidR="001A3724" w:rsidRDefault="001A3724" w:rsidP="001A3724">
      <w:pPr>
        <w:pStyle w:val="B10"/>
        <w:rPr>
          <w:noProof/>
        </w:rPr>
      </w:pPr>
      <w:r>
        <w:rPr>
          <w:noProof/>
        </w:rPr>
        <w:t>-</w:t>
      </w:r>
      <w:r>
        <w:rPr>
          <w:noProof/>
        </w:rPr>
        <w:tab/>
        <w:t>sampling ratio as "sampRatio" attribute;</w:t>
      </w:r>
    </w:p>
    <w:p w14:paraId="554DC299" w14:textId="77777777" w:rsidR="001A3724" w:rsidRDefault="001A3724" w:rsidP="001A3724">
      <w:pPr>
        <w:pStyle w:val="B10"/>
        <w:rPr>
          <w:noProof/>
        </w:rPr>
      </w:pPr>
      <w:r>
        <w:rPr>
          <w:noProof/>
        </w:rPr>
        <w:t>-</w:t>
      </w:r>
      <w:r>
        <w:rPr>
          <w:noProof/>
        </w:rPr>
        <w:tab/>
        <w:t>partitioning criteria for partitioning the UEs before performing sampling as "partitionCriteria" attribute if the EneNA feature is supported;</w:t>
      </w:r>
    </w:p>
    <w:p w14:paraId="232F4997" w14:textId="77777777" w:rsidR="001A3724" w:rsidRDefault="001A3724" w:rsidP="001A3724">
      <w:pPr>
        <w:pStyle w:val="B10"/>
        <w:rPr>
          <w:noProof/>
        </w:rPr>
      </w:pPr>
      <w:r>
        <w:rPr>
          <w:noProof/>
        </w:rPr>
        <w:t>-</w:t>
      </w:r>
      <w:r>
        <w:rPr>
          <w:noProof/>
        </w:rPr>
        <w:tab/>
        <w:t>group reporting guard time as "grpRepTime" attribute;</w:t>
      </w:r>
    </w:p>
    <w:p w14:paraId="6826EFCF" w14:textId="77777777" w:rsidR="001A3724" w:rsidRDefault="001A3724" w:rsidP="001A3724">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38CABCC1" w14:textId="77777777" w:rsidR="001A3724" w:rsidRDefault="001A3724" w:rsidP="001A3724">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54B808CF" w14:textId="77777777" w:rsidR="001A3724" w:rsidRDefault="001A3724" w:rsidP="001A3724">
      <w:r>
        <w:t>If the NEF cannot successfully fulfil the received HTTP POST request due to an internal error or an error in the HTTP POST request, the NEF shall send an HTTP error response as specified in clause 5.1.7.</w:t>
      </w:r>
    </w:p>
    <w:p w14:paraId="3336DF17" w14:textId="77777777" w:rsidR="001A3724" w:rsidRDefault="001A3724" w:rsidP="001A3724">
      <w:r>
        <w:rPr>
          <w:noProof/>
        </w:rPr>
        <w:t xml:space="preserve">Upon successful reception of an HTTP POST request with "{apiRoot}/nnef-eventexposure/&lt;apiVersion&gt;/subscriptions"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body, the NEF shall create a new "Individual Network Exposure Event Subscription" resource, store the subscription and send an HTTP "201 Created" response, </w:t>
      </w:r>
      <w:r>
        <w:t>as shown in step 2 of figure 4.2.2.2.2-1. The NEF shall include in the "201 Created" response:</w:t>
      </w:r>
    </w:p>
    <w:p w14:paraId="5B1952CA" w14:textId="77777777" w:rsidR="001A3724" w:rsidRDefault="001A3724" w:rsidP="001A3724">
      <w:pPr>
        <w:pStyle w:val="B10"/>
      </w:pPr>
      <w:r>
        <w:t>-</w:t>
      </w:r>
      <w:r>
        <w:tab/>
        <w:t>a Location header field; and</w:t>
      </w:r>
    </w:p>
    <w:p w14:paraId="7589FCA0" w14:textId="49A39429" w:rsidR="001A3724" w:rsidRDefault="001A3724" w:rsidP="001A3724">
      <w:pPr>
        <w:pStyle w:val="B10"/>
      </w:pPr>
      <w:r>
        <w:t>-</w:t>
      </w:r>
      <w:r>
        <w:tab/>
      </w:r>
      <w:proofErr w:type="gramStart"/>
      <w:r>
        <w:t>an</w:t>
      </w:r>
      <w:proofErr w:type="gramEnd"/>
      <w:r>
        <w:t xml:space="preserve"> </w:t>
      </w:r>
      <w:r>
        <w:rPr>
          <w:rFonts w:ascii="Calibri" w:hAnsi="Calibri"/>
        </w:rPr>
        <w:t>"</w:t>
      </w:r>
      <w:proofErr w:type="spellStart"/>
      <w:r>
        <w:t>NefEventExposureSubsc</w:t>
      </w:r>
      <w:proofErr w:type="spellEnd"/>
      <w:r>
        <w:rPr>
          <w:rFonts w:ascii="Calibri" w:hAnsi="Calibri"/>
        </w:rPr>
        <w:t>"</w:t>
      </w:r>
      <w:r>
        <w:t xml:space="preserve"> data type in the </w:t>
      </w:r>
      <w:ins w:id="15" w:author="Huawei" w:date="2023-10-23T14:44:00Z">
        <w:r w:rsidR="00F7771F">
          <w:rPr>
            <w:noProof/>
          </w:rPr>
          <w:t>content</w:t>
        </w:r>
      </w:ins>
      <w:del w:id="16" w:author="Huawei" w:date="2023-10-23T14:44:00Z">
        <w:r w:rsidDel="00F7771F">
          <w:delText>payload body</w:delText>
        </w:r>
      </w:del>
      <w:r>
        <w:t>.</w:t>
      </w:r>
    </w:p>
    <w:p w14:paraId="49AD7FE2" w14:textId="77777777" w:rsidR="001A3724" w:rsidRDefault="001A3724" w:rsidP="001A3724">
      <w:r>
        <w:t>The Location header field shall contain the URI of the created individual application session context resource i.e. "{apiRoot}/</w:t>
      </w:r>
      <w:r>
        <w:rPr>
          <w:noProof/>
        </w:rPr>
        <w:t>nnef-eventexposure/&lt;apiVersion&gt;/subscriptions/</w:t>
      </w:r>
      <w:r>
        <w:t>{subscriptionId}".</w:t>
      </w:r>
    </w:p>
    <w:p w14:paraId="200FE163" w14:textId="44374647" w:rsidR="001A3724" w:rsidRDefault="001A3724" w:rsidP="001A3724">
      <w:r>
        <w:t xml:space="preserve">The </w:t>
      </w:r>
      <w:r>
        <w:rPr>
          <w:rFonts w:ascii="Calibri" w:hAnsi="Calibri"/>
        </w:rPr>
        <w:t>"</w:t>
      </w:r>
      <w:proofErr w:type="spellStart"/>
      <w:r>
        <w:t>NefEventExposureSubsc</w:t>
      </w:r>
      <w:proofErr w:type="spellEnd"/>
      <w:r>
        <w:rPr>
          <w:rFonts w:ascii="Calibri" w:hAnsi="Calibri"/>
        </w:rPr>
        <w:t>"</w:t>
      </w:r>
      <w:r>
        <w:t xml:space="preserve"> data type </w:t>
      </w:r>
      <w:ins w:id="17" w:author="Huawei" w:date="2023-10-23T14:44:00Z">
        <w:r w:rsidR="00F7771F">
          <w:rPr>
            <w:noProof/>
          </w:rPr>
          <w:t>content</w:t>
        </w:r>
      </w:ins>
      <w:del w:id="18" w:author="Huawei" w:date="2023-10-23T14:44:00Z">
        <w:r w:rsidDel="00F7771F">
          <w:delText>payload body</w:delText>
        </w:r>
      </w:del>
      <w:r>
        <w:t xml:space="preserve"> shall contain the representation of the created </w:t>
      </w:r>
      <w:r>
        <w:rPr>
          <w:rFonts w:ascii="Calibri" w:hAnsi="Calibri"/>
        </w:rPr>
        <w:t>"</w:t>
      </w:r>
      <w:r>
        <w:t>Individual Network Exposure Event Subscription</w:t>
      </w:r>
      <w:r>
        <w:rPr>
          <w:rFonts w:ascii="Calibri" w:hAnsi="Calibri"/>
        </w:rPr>
        <w:t>"</w:t>
      </w:r>
      <w:r>
        <w:t xml:space="preserve">. </w:t>
      </w:r>
    </w:p>
    <w:p w14:paraId="1C46561A" w14:textId="77777777" w:rsidR="001A3724" w:rsidRDefault="001A3724" w:rsidP="001A3724">
      <w:r>
        <w:t xml:space="preserve">When the </w:t>
      </w:r>
      <w:r>
        <w:rPr>
          <w:noProof/>
        </w:rPr>
        <w:t>"monDur" attribute is included in the response by the NEF, it represents NEF selected expiry time that is equal or less than the expiry time received in the request.</w:t>
      </w:r>
    </w:p>
    <w:p w14:paraId="5161F3B1" w14:textId="77777777" w:rsidR="001A3724" w:rsidRDefault="001A3724" w:rsidP="001A3724">
      <w:pPr>
        <w:rPr>
          <w:noProof/>
        </w:rPr>
      </w:pPr>
      <w:r>
        <w:t xml:space="preserve">When the </w:t>
      </w:r>
      <w:r>
        <w:rPr>
          <w:noProof/>
        </w:rPr>
        <w:t xml:space="preserve">"immRep" attribute is included and set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14:paraId="35CEBBBF" w14:textId="77777777" w:rsidR="001A3724" w:rsidRDefault="001A3724" w:rsidP="001A3724">
      <w:pPr>
        <w:rPr>
          <w:noProof/>
        </w:rPr>
      </w:pPr>
      <w:r>
        <w:rPr>
          <w:noProof/>
        </w:rPr>
        <w:t>When the sampling ratio attribute, as "sampRatio", is included in the subscription without a "partitionCriteria" attribute, the NEF shall select a random subset of UEs among the target UEs according to the sampling ratio and only report the event(s) related to the selected subset of UEs. If the "partitionCriteria" attribute is additionally included, then the NEF shall first partition the UEs according to the value of the "partitionCriteria" attribute and then select a random subset of UEs from each partition according to the sampling ratio and only report the event(s) related to the selected subsets of UEs.</w:t>
      </w:r>
    </w:p>
    <w:p w14:paraId="57055E2F" w14:textId="77777777" w:rsidR="001A3724" w:rsidRDefault="001A3724" w:rsidP="001A3724">
      <w:pPr>
        <w:rPr>
          <w:noProof/>
        </w:rPr>
      </w:pPr>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14:paraId="03FB1C13" w14:textId="77777777" w:rsidR="001A3724" w:rsidRDefault="001A3724" w:rsidP="001A3724">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NEF shall mute the event notification and store the available events </w:t>
      </w:r>
      <w:bookmarkStart w:id="19" w:name="_Hlk130992550"/>
      <w:r>
        <w:rPr>
          <w:noProof/>
          <w:lang w:eastAsia="zh-CN"/>
        </w:rPr>
        <w:t>until the NF service consumer requests to retrieve them by setting the "notifFlag" attribute to "RETRIEVAL" or until a muting exception occurs (e.g. full buffer). When a muting exception occurs, the NEF may consider the contents of the "notifFlagInstruct" attribute (if provided) and/or local configuration to determine its actions</w:t>
      </w:r>
      <w:bookmarkEnd w:id="19"/>
      <w:r>
        <w:rPr>
          <w:noProof/>
          <w:lang w:eastAsia="zh-CN"/>
        </w:rPr>
        <w:t>.</w:t>
      </w:r>
    </w:p>
    <w:p w14:paraId="5370C710" w14:textId="77777777" w:rsidR="001A3724" w:rsidRPr="003A1FC8" w:rsidRDefault="001A3724" w:rsidP="001A3724">
      <w:pPr>
        <w:rPr>
          <w:noProof/>
          <w:lang w:eastAsia="zh-CN"/>
        </w:rPr>
      </w:pPr>
      <w:bookmarkStart w:id="20" w:name="_Hlk131065281"/>
      <w:r>
        <w:rPr>
          <w:noProof/>
        </w:rPr>
        <w:t>If the EnhDataMgmt feature is supported and the NEF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NEF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bookmarkEnd w:id="20"/>
    </w:p>
    <w:p w14:paraId="0412980F" w14:textId="77777777" w:rsidR="00CF3952" w:rsidRDefault="00CF3952" w:rsidP="00583857"/>
    <w:p w14:paraId="651F82B7" w14:textId="77777777" w:rsidR="00134286" w:rsidRPr="00B61815" w:rsidRDefault="00134286" w:rsidP="0013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5EE2E98" w14:textId="77777777" w:rsidR="00134286" w:rsidRDefault="00134286" w:rsidP="00134286">
      <w:pPr>
        <w:pStyle w:val="40"/>
      </w:pPr>
      <w:bookmarkStart w:id="21" w:name="_Toc34228199"/>
      <w:bookmarkStart w:id="22" w:name="_Toc36041602"/>
      <w:bookmarkStart w:id="23" w:name="_Toc36041758"/>
      <w:bookmarkStart w:id="24" w:name="_Toc44680195"/>
      <w:bookmarkStart w:id="25" w:name="_Toc45134792"/>
      <w:bookmarkStart w:id="26" w:name="_Toc49583677"/>
      <w:bookmarkStart w:id="27" w:name="_Toc51764114"/>
      <w:bookmarkStart w:id="28" w:name="_Toc58838789"/>
      <w:bookmarkStart w:id="29" w:name="_Toc59020104"/>
      <w:bookmarkStart w:id="30" w:name="_Toc59020191"/>
      <w:bookmarkStart w:id="31" w:name="_Toc68170855"/>
      <w:bookmarkStart w:id="32" w:name="_Toc136524019"/>
      <w:bookmarkStart w:id="33" w:name="_Toc144311392"/>
      <w:r>
        <w:t>5.1.2.1</w:t>
      </w:r>
      <w:r>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4D7E68D1" w14:textId="0EC97BFB" w:rsidR="00134286" w:rsidRDefault="00134286" w:rsidP="00134286">
      <w:pPr>
        <w:rPr>
          <w:noProof/>
        </w:rPr>
      </w:pPr>
      <w:r>
        <w:rPr>
          <w:noProof/>
        </w:rPr>
        <w:t>HTTP</w:t>
      </w:r>
      <w:r>
        <w:rPr>
          <w:noProof/>
          <w:lang w:eastAsia="zh-CN"/>
        </w:rPr>
        <w:t>/2, IETF RFC </w:t>
      </w:r>
      <w:ins w:id="34" w:author="Huawei" w:date="2023-10-23T14:50:00Z">
        <w:r>
          <w:t>9113</w:t>
        </w:r>
      </w:ins>
      <w:del w:id="35" w:author="Huawei" w:date="2023-10-23T14:50:00Z">
        <w:r w:rsidDel="00134286">
          <w:rPr>
            <w:noProof/>
            <w:lang w:eastAsia="zh-CN"/>
          </w:rPr>
          <w:delText>7540</w:delText>
        </w:r>
      </w:del>
      <w:r>
        <w:rPr>
          <w:noProof/>
          <w:lang w:eastAsia="zh-CN"/>
        </w:rPr>
        <w:t xml:space="preserve"> [11], </w:t>
      </w:r>
      <w:r>
        <w:rPr>
          <w:noProof/>
        </w:rPr>
        <w:t>shall be used as specified in clause 5 of 3GPP TS 29.500 [4].</w:t>
      </w:r>
    </w:p>
    <w:p w14:paraId="0587ED7A" w14:textId="77777777" w:rsidR="00134286" w:rsidRDefault="00134286" w:rsidP="00134286">
      <w:pPr>
        <w:rPr>
          <w:noProof/>
        </w:rPr>
      </w:pPr>
      <w:r>
        <w:rPr>
          <w:noProof/>
        </w:rPr>
        <w:t>HTTP</w:t>
      </w:r>
      <w:r>
        <w:rPr>
          <w:noProof/>
          <w:lang w:eastAsia="zh-CN"/>
        </w:rPr>
        <w:t xml:space="preserve">/2 </w:t>
      </w:r>
      <w:r>
        <w:rPr>
          <w:noProof/>
        </w:rPr>
        <w:t>shall be transported as specified in clause 5.3 of 3GPP TS 29.500 [4].</w:t>
      </w:r>
    </w:p>
    <w:p w14:paraId="4AAE02BD" w14:textId="77777777" w:rsidR="00134286" w:rsidRDefault="00134286" w:rsidP="00134286">
      <w:pPr>
        <w:rPr>
          <w:noProof/>
        </w:rPr>
      </w:pPr>
      <w:r>
        <w:rPr>
          <w:noProof/>
        </w:rPr>
        <w:t>The OpenAPI [6] specification of HTTP messages and content bodies for the Nnef_EventExposure API is contained in Annex A.</w:t>
      </w:r>
    </w:p>
    <w:p w14:paraId="4F7CF123" w14:textId="77777777" w:rsidR="00134286" w:rsidRDefault="00134286" w:rsidP="001A3724">
      <w:bookmarkStart w:id="36" w:name="_Hlk56636785"/>
    </w:p>
    <w:p w14:paraId="3E048C08" w14:textId="77777777" w:rsidR="00134286" w:rsidRPr="00B61815" w:rsidRDefault="00134286" w:rsidP="0013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89A372" w14:textId="77777777" w:rsidR="00134286" w:rsidRDefault="00134286" w:rsidP="00134286">
      <w:pPr>
        <w:pStyle w:val="40"/>
      </w:pPr>
      <w:bookmarkStart w:id="37" w:name="_Toc136524077"/>
      <w:bookmarkStart w:id="38" w:name="_Toc144311450"/>
      <w:r>
        <w:t>5.2.2.1</w:t>
      </w:r>
      <w:r>
        <w:tab/>
        <w:t>General</w:t>
      </w:r>
      <w:bookmarkEnd w:id="37"/>
      <w:bookmarkEnd w:id="38"/>
    </w:p>
    <w:p w14:paraId="29501DB7" w14:textId="18F9BDC8" w:rsidR="00134286" w:rsidRDefault="00134286" w:rsidP="00134286">
      <w:pPr>
        <w:rPr>
          <w:noProof/>
        </w:rPr>
      </w:pPr>
      <w:r>
        <w:rPr>
          <w:noProof/>
        </w:rPr>
        <w:t>HTTP</w:t>
      </w:r>
      <w:r>
        <w:rPr>
          <w:noProof/>
          <w:lang w:eastAsia="zh-CN"/>
        </w:rPr>
        <w:t>/2, IETF RFC </w:t>
      </w:r>
      <w:ins w:id="39" w:author="Huawei" w:date="2023-10-23T14:50:00Z">
        <w:r>
          <w:t>9113</w:t>
        </w:r>
      </w:ins>
      <w:del w:id="40" w:author="Huawei" w:date="2023-10-23T14:50:00Z">
        <w:r w:rsidDel="00134286">
          <w:rPr>
            <w:noProof/>
            <w:lang w:eastAsia="zh-CN"/>
          </w:rPr>
          <w:delText>7540</w:delText>
        </w:r>
      </w:del>
      <w:r>
        <w:rPr>
          <w:noProof/>
          <w:lang w:eastAsia="zh-CN"/>
        </w:rPr>
        <w:t xml:space="preserve"> [11], </w:t>
      </w:r>
      <w:r>
        <w:rPr>
          <w:noProof/>
        </w:rPr>
        <w:t>shall be used as specified in clause 5 of 3GPP TS 29.500 [4].</w:t>
      </w:r>
    </w:p>
    <w:p w14:paraId="0190AC08" w14:textId="77777777" w:rsidR="00134286" w:rsidRDefault="00134286" w:rsidP="00134286">
      <w:pPr>
        <w:rPr>
          <w:noProof/>
        </w:rPr>
      </w:pPr>
      <w:r>
        <w:rPr>
          <w:noProof/>
        </w:rPr>
        <w:t>HTTP</w:t>
      </w:r>
      <w:r>
        <w:rPr>
          <w:noProof/>
          <w:lang w:eastAsia="zh-CN"/>
        </w:rPr>
        <w:t xml:space="preserve">/2 </w:t>
      </w:r>
      <w:r>
        <w:rPr>
          <w:noProof/>
        </w:rPr>
        <w:t>shall be transported as specified in clause 5.3 of 3GPP TS 29.500 [4].</w:t>
      </w:r>
    </w:p>
    <w:p w14:paraId="26246B60" w14:textId="77777777" w:rsidR="00134286" w:rsidRDefault="00134286" w:rsidP="00134286">
      <w:pPr>
        <w:rPr>
          <w:noProof/>
        </w:rPr>
      </w:pPr>
      <w:r>
        <w:rPr>
          <w:noProof/>
        </w:rPr>
        <w:t>The OpenAPI [6] specification of HTTP messages and content bodies for the Nnef_EASDeployment API is contained in Annex 3.</w:t>
      </w:r>
    </w:p>
    <w:p w14:paraId="010B0710" w14:textId="77777777" w:rsidR="00FF69FF" w:rsidRPr="00134286" w:rsidRDefault="00FF69FF" w:rsidP="00E10B60">
      <w:pPr>
        <w:pStyle w:val="PL"/>
      </w:pPr>
    </w:p>
    <w:p w14:paraId="389E6333" w14:textId="77777777" w:rsidR="003F17F8" w:rsidRPr="00B61815" w:rsidRDefault="003F17F8" w:rsidP="003F17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05D5E8" w14:textId="77777777" w:rsidR="00134286" w:rsidRDefault="00134286" w:rsidP="00134286">
      <w:pPr>
        <w:pStyle w:val="40"/>
      </w:pPr>
      <w:bookmarkStart w:id="41" w:name="_Toc144311498"/>
      <w:r>
        <w:t>5.3.2.1</w:t>
      </w:r>
      <w:r>
        <w:tab/>
        <w:t>General</w:t>
      </w:r>
      <w:bookmarkEnd w:id="41"/>
    </w:p>
    <w:p w14:paraId="6EEBD72E" w14:textId="4DECB434" w:rsidR="00134286" w:rsidRDefault="00134286" w:rsidP="00134286">
      <w:pPr>
        <w:rPr>
          <w:noProof/>
        </w:rPr>
      </w:pPr>
      <w:r>
        <w:rPr>
          <w:noProof/>
        </w:rPr>
        <w:t>HTTP</w:t>
      </w:r>
      <w:r>
        <w:rPr>
          <w:noProof/>
          <w:lang w:eastAsia="zh-CN"/>
        </w:rPr>
        <w:t>/2, IETF RFC </w:t>
      </w:r>
      <w:ins w:id="42" w:author="Huawei" w:date="2023-10-23T14:50:00Z">
        <w:r>
          <w:t>9113</w:t>
        </w:r>
      </w:ins>
      <w:del w:id="43" w:author="Huawei" w:date="2023-10-23T14:50:00Z">
        <w:r w:rsidDel="00134286">
          <w:rPr>
            <w:noProof/>
            <w:lang w:eastAsia="zh-CN"/>
          </w:rPr>
          <w:delText>7540</w:delText>
        </w:r>
      </w:del>
      <w:r>
        <w:rPr>
          <w:noProof/>
          <w:lang w:eastAsia="zh-CN"/>
        </w:rPr>
        <w:t xml:space="preserve"> [11], </w:t>
      </w:r>
      <w:r>
        <w:rPr>
          <w:noProof/>
        </w:rPr>
        <w:t>shall be used as specified in clause 5 of 3GPP TS 29.500 [4].</w:t>
      </w:r>
    </w:p>
    <w:p w14:paraId="68AAFEDD" w14:textId="77777777" w:rsidR="00134286" w:rsidRDefault="00134286" w:rsidP="00134286">
      <w:pPr>
        <w:rPr>
          <w:noProof/>
        </w:rPr>
      </w:pPr>
      <w:r>
        <w:rPr>
          <w:noProof/>
        </w:rPr>
        <w:t>HTTP</w:t>
      </w:r>
      <w:r>
        <w:rPr>
          <w:noProof/>
          <w:lang w:eastAsia="zh-CN"/>
        </w:rPr>
        <w:t xml:space="preserve">/2 </w:t>
      </w:r>
      <w:r>
        <w:rPr>
          <w:noProof/>
        </w:rPr>
        <w:t>shall be transported as specified in clause 5.3 of 3GPP TS 29.500 [4].</w:t>
      </w:r>
    </w:p>
    <w:p w14:paraId="03004792" w14:textId="77777777" w:rsidR="00134286" w:rsidRDefault="00134286" w:rsidP="00134286">
      <w:pPr>
        <w:rPr>
          <w:noProof/>
        </w:rPr>
      </w:pPr>
      <w:r>
        <w:rPr>
          <w:noProof/>
        </w:rPr>
        <w:t>The OpenAPI [6] specification of HTTP messages and content bodies for the Nnef_TrafficInfluenceData API is contained in Annex 4.</w:t>
      </w:r>
    </w:p>
    <w:p w14:paraId="385DDD76" w14:textId="77777777" w:rsidR="00134286" w:rsidRPr="00134286" w:rsidRDefault="00134286" w:rsidP="001B4791"/>
    <w:p w14:paraId="0AEF1036" w14:textId="77777777" w:rsidR="00134286" w:rsidRPr="00B61815" w:rsidRDefault="00134286" w:rsidP="0013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3F9829" w14:textId="77777777" w:rsidR="00134286" w:rsidRDefault="00134286" w:rsidP="00134286">
      <w:pPr>
        <w:pStyle w:val="40"/>
      </w:pPr>
      <w:bookmarkStart w:id="44" w:name="_Toc129250085"/>
      <w:bookmarkStart w:id="45" w:name="_Toc144311543"/>
      <w:r>
        <w:t>5.4.2.1</w:t>
      </w:r>
      <w:r>
        <w:tab/>
        <w:t>General</w:t>
      </w:r>
      <w:bookmarkEnd w:id="44"/>
      <w:bookmarkEnd w:id="45"/>
    </w:p>
    <w:p w14:paraId="0FBD4EA4" w14:textId="414736DE" w:rsidR="00134286" w:rsidRDefault="00134286" w:rsidP="00134286">
      <w:pPr>
        <w:rPr>
          <w:noProof/>
        </w:rPr>
      </w:pPr>
      <w:r>
        <w:rPr>
          <w:noProof/>
        </w:rPr>
        <w:t>HTTP</w:t>
      </w:r>
      <w:r>
        <w:rPr>
          <w:noProof/>
          <w:lang w:eastAsia="zh-CN"/>
        </w:rPr>
        <w:t>/2, IETF RFC </w:t>
      </w:r>
      <w:ins w:id="46" w:author="Huawei" w:date="2023-10-23T14:50:00Z">
        <w:r>
          <w:t>9113</w:t>
        </w:r>
      </w:ins>
      <w:del w:id="47" w:author="Huawei" w:date="2023-10-23T14:50:00Z">
        <w:r w:rsidDel="00134286">
          <w:rPr>
            <w:noProof/>
            <w:lang w:eastAsia="zh-CN"/>
          </w:rPr>
          <w:delText>7540</w:delText>
        </w:r>
      </w:del>
      <w:r>
        <w:rPr>
          <w:noProof/>
          <w:lang w:eastAsia="zh-CN"/>
        </w:rPr>
        <w:t xml:space="preserve"> [11], </w:t>
      </w:r>
      <w:r>
        <w:rPr>
          <w:noProof/>
        </w:rPr>
        <w:t>shall be used as specified in clause 5 of 3GPP TS 29.500 [4].</w:t>
      </w:r>
    </w:p>
    <w:p w14:paraId="6C7E92B6" w14:textId="77777777" w:rsidR="00134286" w:rsidRDefault="00134286" w:rsidP="00134286">
      <w:pPr>
        <w:rPr>
          <w:noProof/>
        </w:rPr>
      </w:pPr>
      <w:r>
        <w:rPr>
          <w:noProof/>
        </w:rPr>
        <w:t>HTTP</w:t>
      </w:r>
      <w:r>
        <w:rPr>
          <w:noProof/>
          <w:lang w:eastAsia="zh-CN"/>
        </w:rPr>
        <w:t xml:space="preserve">/2 </w:t>
      </w:r>
      <w:r>
        <w:rPr>
          <w:noProof/>
        </w:rPr>
        <w:t>shall be transported as specified in clause 5.4 of 3GPP TS 29.500 [4].</w:t>
      </w:r>
    </w:p>
    <w:p w14:paraId="4ECF459B" w14:textId="77777777" w:rsidR="00134286" w:rsidRDefault="00134286" w:rsidP="00134286">
      <w:pPr>
        <w:rPr>
          <w:noProof/>
        </w:rPr>
      </w:pPr>
      <w:r>
        <w:rPr>
          <w:noProof/>
        </w:rPr>
        <w:t>The OpenAPI [6] specification of HTTP messages and content bodies for the Nnef_ECSAddress API is contained in Annex A.5.</w:t>
      </w:r>
    </w:p>
    <w:p w14:paraId="4F182D6D" w14:textId="77777777" w:rsidR="00134286" w:rsidRPr="00134286" w:rsidRDefault="00134286" w:rsidP="00FF69FF"/>
    <w:p w14:paraId="51676BA5" w14:textId="77777777" w:rsidR="00134286" w:rsidRPr="00B61815" w:rsidRDefault="00134286" w:rsidP="0013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2E90A1" w14:textId="77777777" w:rsidR="00134286" w:rsidRDefault="00134286" w:rsidP="00134286">
      <w:pPr>
        <w:pStyle w:val="40"/>
      </w:pPr>
      <w:bookmarkStart w:id="48" w:name="_Toc144311588"/>
      <w:r>
        <w:t>5.5.2.1</w:t>
      </w:r>
      <w:r>
        <w:tab/>
        <w:t>General</w:t>
      </w:r>
      <w:bookmarkEnd w:id="48"/>
    </w:p>
    <w:p w14:paraId="676F5B09" w14:textId="71F92F1F" w:rsidR="00134286" w:rsidRDefault="00134286" w:rsidP="00134286">
      <w:pPr>
        <w:rPr>
          <w:noProof/>
        </w:rPr>
      </w:pPr>
      <w:r>
        <w:rPr>
          <w:noProof/>
        </w:rPr>
        <w:t>HTTP</w:t>
      </w:r>
      <w:r>
        <w:rPr>
          <w:noProof/>
          <w:lang w:eastAsia="zh-CN"/>
        </w:rPr>
        <w:t>/2, IETF RFC </w:t>
      </w:r>
      <w:ins w:id="49" w:author="Huawei" w:date="2023-10-23T14:50:00Z">
        <w:r>
          <w:t>9113</w:t>
        </w:r>
      </w:ins>
      <w:del w:id="50" w:author="Huawei" w:date="2023-10-23T14:50:00Z">
        <w:r w:rsidDel="00134286">
          <w:rPr>
            <w:noProof/>
            <w:lang w:eastAsia="zh-CN"/>
          </w:rPr>
          <w:delText>7540</w:delText>
        </w:r>
      </w:del>
      <w:r>
        <w:rPr>
          <w:noProof/>
          <w:lang w:eastAsia="zh-CN"/>
        </w:rPr>
        <w:t xml:space="preserve"> [11], </w:t>
      </w:r>
      <w:r>
        <w:rPr>
          <w:noProof/>
        </w:rPr>
        <w:t>shall be used as specified in clause 5 of 3GPP TS 29.500 [4].</w:t>
      </w:r>
    </w:p>
    <w:p w14:paraId="36044D80" w14:textId="77777777" w:rsidR="00134286" w:rsidRDefault="00134286" w:rsidP="00134286">
      <w:pPr>
        <w:rPr>
          <w:noProof/>
        </w:rPr>
      </w:pPr>
      <w:r>
        <w:rPr>
          <w:noProof/>
        </w:rPr>
        <w:t>HTTP</w:t>
      </w:r>
      <w:r>
        <w:rPr>
          <w:noProof/>
          <w:lang w:eastAsia="zh-CN"/>
        </w:rPr>
        <w:t xml:space="preserve">/2 </w:t>
      </w:r>
      <w:r>
        <w:rPr>
          <w:noProof/>
        </w:rPr>
        <w:t>shall be transported as specified in clause 5.6 of 3GPP TS 29.500 [4].</w:t>
      </w:r>
    </w:p>
    <w:p w14:paraId="5E1DEA2F" w14:textId="77777777" w:rsidR="00134286" w:rsidRDefault="00134286" w:rsidP="00134286">
      <w:pPr>
        <w:rPr>
          <w:noProof/>
        </w:rPr>
      </w:pPr>
      <w:r>
        <w:rPr>
          <w:noProof/>
        </w:rPr>
        <w:t>The OpenAPI [6] specification of HTTP messages and content bodies for the Nnef_DNAIMapping API is contained in Annex 7.</w:t>
      </w:r>
    </w:p>
    <w:p w14:paraId="22403E16" w14:textId="77777777" w:rsidR="00134286" w:rsidRPr="00134286" w:rsidRDefault="00134286" w:rsidP="00FF69FF"/>
    <w:bookmarkEnd w:id="36"/>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689E9" w14:textId="77777777" w:rsidR="00020F85" w:rsidRDefault="00020F85">
      <w:r>
        <w:separator/>
      </w:r>
    </w:p>
  </w:endnote>
  <w:endnote w:type="continuationSeparator" w:id="0">
    <w:p w14:paraId="1C06913A" w14:textId="77777777" w:rsidR="00020F85" w:rsidRDefault="0002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5BB88" w14:textId="77777777" w:rsidR="00020F85" w:rsidRDefault="00020F85">
      <w:r>
        <w:separator/>
      </w:r>
    </w:p>
  </w:footnote>
  <w:footnote w:type="continuationSeparator" w:id="0">
    <w:p w14:paraId="365BBE71" w14:textId="77777777" w:rsidR="00020F85" w:rsidRDefault="00020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A423C7" w:rsidRDefault="00A42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23C7" w:rsidRDefault="00A423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23C7" w:rsidRDefault="00A423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23C7" w:rsidRDefault="00A423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B5E43A2"/>
    <w:multiLevelType w:val="hybridMultilevel"/>
    <w:tmpl w:val="C45A28E8"/>
    <w:lvl w:ilvl="0" w:tplc="124C6A3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8E5612"/>
    <w:multiLevelType w:val="hybridMultilevel"/>
    <w:tmpl w:val="5EE4E00C"/>
    <w:lvl w:ilvl="0" w:tplc="B796697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10"/>
  </w:num>
  <w:num w:numId="6">
    <w:abstractNumId w:val="14"/>
  </w:num>
  <w:num w:numId="7">
    <w:abstractNumId w:val="11"/>
  </w:num>
  <w:num w:numId="8">
    <w:abstractNumId w:val="3"/>
  </w:num>
  <w:num w:numId="9">
    <w:abstractNumId w:val="5"/>
  </w:num>
  <w:num w:numId="10">
    <w:abstractNumId w:val="8"/>
  </w:num>
  <w:num w:numId="11">
    <w:abstractNumId w:val="6"/>
  </w:num>
  <w:num w:numId="12">
    <w:abstractNumId w:val="7"/>
  </w:num>
  <w:num w:numId="13">
    <w:abstractNumId w:val="4"/>
  </w:num>
  <w:num w:numId="14">
    <w:abstractNumId w:val="10"/>
  </w:num>
  <w:num w:numId="15">
    <w:abstractNumId w:val="10"/>
  </w:num>
  <w:num w:numId="16">
    <w:abstractNumId w:val="13"/>
  </w:num>
  <w:num w:numId="17">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17DBD"/>
    <w:rsid w:val="00020F85"/>
    <w:rsid w:val="00022E4A"/>
    <w:rsid w:val="00042B3E"/>
    <w:rsid w:val="00042D34"/>
    <w:rsid w:val="00055F78"/>
    <w:rsid w:val="00057494"/>
    <w:rsid w:val="000712EE"/>
    <w:rsid w:val="00074235"/>
    <w:rsid w:val="0007452A"/>
    <w:rsid w:val="000877DD"/>
    <w:rsid w:val="0009209D"/>
    <w:rsid w:val="00093871"/>
    <w:rsid w:val="00097267"/>
    <w:rsid w:val="000A1678"/>
    <w:rsid w:val="000A6394"/>
    <w:rsid w:val="000B6DCC"/>
    <w:rsid w:val="000B7FED"/>
    <w:rsid w:val="000C038A"/>
    <w:rsid w:val="000C3EBE"/>
    <w:rsid w:val="000C6598"/>
    <w:rsid w:val="000C7DCD"/>
    <w:rsid w:val="000D1C7C"/>
    <w:rsid w:val="000D44B3"/>
    <w:rsid w:val="000E26B5"/>
    <w:rsid w:val="000F4DED"/>
    <w:rsid w:val="000F7CDD"/>
    <w:rsid w:val="001066B8"/>
    <w:rsid w:val="00111544"/>
    <w:rsid w:val="0011307D"/>
    <w:rsid w:val="00115467"/>
    <w:rsid w:val="001238ED"/>
    <w:rsid w:val="00123E54"/>
    <w:rsid w:val="00132DE1"/>
    <w:rsid w:val="00134286"/>
    <w:rsid w:val="00143585"/>
    <w:rsid w:val="00145D43"/>
    <w:rsid w:val="001461EC"/>
    <w:rsid w:val="001551CF"/>
    <w:rsid w:val="00157E68"/>
    <w:rsid w:val="00163B91"/>
    <w:rsid w:val="00174EF8"/>
    <w:rsid w:val="00183C90"/>
    <w:rsid w:val="00192C46"/>
    <w:rsid w:val="001A08B3"/>
    <w:rsid w:val="001A3724"/>
    <w:rsid w:val="001A5E3F"/>
    <w:rsid w:val="001A7ADA"/>
    <w:rsid w:val="001A7B60"/>
    <w:rsid w:val="001B4791"/>
    <w:rsid w:val="001B52F0"/>
    <w:rsid w:val="001B7A65"/>
    <w:rsid w:val="001C3608"/>
    <w:rsid w:val="001C5D17"/>
    <w:rsid w:val="001D033C"/>
    <w:rsid w:val="001E0625"/>
    <w:rsid w:val="001E41F3"/>
    <w:rsid w:val="001E5F64"/>
    <w:rsid w:val="001F5612"/>
    <w:rsid w:val="00206E02"/>
    <w:rsid w:val="00213BCA"/>
    <w:rsid w:val="0021507F"/>
    <w:rsid w:val="00222320"/>
    <w:rsid w:val="002230C1"/>
    <w:rsid w:val="0024104F"/>
    <w:rsid w:val="002437F7"/>
    <w:rsid w:val="002448E2"/>
    <w:rsid w:val="0026004D"/>
    <w:rsid w:val="002640DD"/>
    <w:rsid w:val="00275D12"/>
    <w:rsid w:val="00276E74"/>
    <w:rsid w:val="002800C3"/>
    <w:rsid w:val="002803AF"/>
    <w:rsid w:val="00284FEB"/>
    <w:rsid w:val="002860C4"/>
    <w:rsid w:val="002934E5"/>
    <w:rsid w:val="00295DB0"/>
    <w:rsid w:val="002A63C2"/>
    <w:rsid w:val="002A6CA0"/>
    <w:rsid w:val="002B1271"/>
    <w:rsid w:val="002B5741"/>
    <w:rsid w:val="002C00E0"/>
    <w:rsid w:val="002C4300"/>
    <w:rsid w:val="002D6387"/>
    <w:rsid w:val="002D698E"/>
    <w:rsid w:val="002E0A66"/>
    <w:rsid w:val="002E472E"/>
    <w:rsid w:val="002F0AC6"/>
    <w:rsid w:val="002F2C03"/>
    <w:rsid w:val="0030025D"/>
    <w:rsid w:val="00300623"/>
    <w:rsid w:val="00300AC8"/>
    <w:rsid w:val="00301D5E"/>
    <w:rsid w:val="00305409"/>
    <w:rsid w:val="0030697B"/>
    <w:rsid w:val="003070E7"/>
    <w:rsid w:val="00311C45"/>
    <w:rsid w:val="00312325"/>
    <w:rsid w:val="003160FE"/>
    <w:rsid w:val="003234EF"/>
    <w:rsid w:val="003405B4"/>
    <w:rsid w:val="003550AB"/>
    <w:rsid w:val="003609EF"/>
    <w:rsid w:val="00361D94"/>
    <w:rsid w:val="0036231A"/>
    <w:rsid w:val="0036638B"/>
    <w:rsid w:val="00370B8F"/>
    <w:rsid w:val="00373397"/>
    <w:rsid w:val="00374DD4"/>
    <w:rsid w:val="00380E1F"/>
    <w:rsid w:val="0038558E"/>
    <w:rsid w:val="0039290B"/>
    <w:rsid w:val="003A4F31"/>
    <w:rsid w:val="003B32EE"/>
    <w:rsid w:val="003B4445"/>
    <w:rsid w:val="003C0A15"/>
    <w:rsid w:val="003D1178"/>
    <w:rsid w:val="003D3126"/>
    <w:rsid w:val="003E1A36"/>
    <w:rsid w:val="003E322C"/>
    <w:rsid w:val="003E331A"/>
    <w:rsid w:val="003E4627"/>
    <w:rsid w:val="003F17F8"/>
    <w:rsid w:val="003F3669"/>
    <w:rsid w:val="004038B1"/>
    <w:rsid w:val="004059BB"/>
    <w:rsid w:val="00407CF7"/>
    <w:rsid w:val="00410371"/>
    <w:rsid w:val="00415A28"/>
    <w:rsid w:val="0041632C"/>
    <w:rsid w:val="00422135"/>
    <w:rsid w:val="004242F1"/>
    <w:rsid w:val="00453FC3"/>
    <w:rsid w:val="00456ADD"/>
    <w:rsid w:val="0047225E"/>
    <w:rsid w:val="00491083"/>
    <w:rsid w:val="004A13C0"/>
    <w:rsid w:val="004A1C49"/>
    <w:rsid w:val="004A3B92"/>
    <w:rsid w:val="004B1346"/>
    <w:rsid w:val="004B3A47"/>
    <w:rsid w:val="004B75B7"/>
    <w:rsid w:val="004C0655"/>
    <w:rsid w:val="004C29B3"/>
    <w:rsid w:val="004C402C"/>
    <w:rsid w:val="004C40F6"/>
    <w:rsid w:val="004C7CE2"/>
    <w:rsid w:val="004D6E0C"/>
    <w:rsid w:val="004E197D"/>
    <w:rsid w:val="004E4A1E"/>
    <w:rsid w:val="004F0A77"/>
    <w:rsid w:val="004F342E"/>
    <w:rsid w:val="004F5489"/>
    <w:rsid w:val="0051016C"/>
    <w:rsid w:val="00512F96"/>
    <w:rsid w:val="005141D9"/>
    <w:rsid w:val="0051580D"/>
    <w:rsid w:val="0051640D"/>
    <w:rsid w:val="0051751F"/>
    <w:rsid w:val="00520CB2"/>
    <w:rsid w:val="00527F62"/>
    <w:rsid w:val="005308D3"/>
    <w:rsid w:val="00536BEA"/>
    <w:rsid w:val="00540A5D"/>
    <w:rsid w:val="005416A5"/>
    <w:rsid w:val="00542AD1"/>
    <w:rsid w:val="00547111"/>
    <w:rsid w:val="005615AA"/>
    <w:rsid w:val="00566F50"/>
    <w:rsid w:val="00580039"/>
    <w:rsid w:val="00580341"/>
    <w:rsid w:val="005822C5"/>
    <w:rsid w:val="00583857"/>
    <w:rsid w:val="00592D74"/>
    <w:rsid w:val="00593444"/>
    <w:rsid w:val="00595265"/>
    <w:rsid w:val="00597E61"/>
    <w:rsid w:val="005A5BD0"/>
    <w:rsid w:val="005A6B90"/>
    <w:rsid w:val="005B1859"/>
    <w:rsid w:val="005B4530"/>
    <w:rsid w:val="005C2220"/>
    <w:rsid w:val="005D2C9D"/>
    <w:rsid w:val="005E2C44"/>
    <w:rsid w:val="005F1365"/>
    <w:rsid w:val="005F226E"/>
    <w:rsid w:val="005F3DB6"/>
    <w:rsid w:val="005F613A"/>
    <w:rsid w:val="00601018"/>
    <w:rsid w:val="00602DF3"/>
    <w:rsid w:val="006033BD"/>
    <w:rsid w:val="0061728C"/>
    <w:rsid w:val="00621188"/>
    <w:rsid w:val="00622B4C"/>
    <w:rsid w:val="006257ED"/>
    <w:rsid w:val="00633377"/>
    <w:rsid w:val="006400EE"/>
    <w:rsid w:val="0064053B"/>
    <w:rsid w:val="00641978"/>
    <w:rsid w:val="00653DE4"/>
    <w:rsid w:val="00660355"/>
    <w:rsid w:val="0066368A"/>
    <w:rsid w:val="0066465F"/>
    <w:rsid w:val="00665C47"/>
    <w:rsid w:val="00681D12"/>
    <w:rsid w:val="00682755"/>
    <w:rsid w:val="006838AC"/>
    <w:rsid w:val="00683B50"/>
    <w:rsid w:val="00691DF3"/>
    <w:rsid w:val="00691E86"/>
    <w:rsid w:val="00695808"/>
    <w:rsid w:val="006A1EF9"/>
    <w:rsid w:val="006A492C"/>
    <w:rsid w:val="006A7F7A"/>
    <w:rsid w:val="006B17E3"/>
    <w:rsid w:val="006B29D3"/>
    <w:rsid w:val="006B46FB"/>
    <w:rsid w:val="006C26C0"/>
    <w:rsid w:val="006D5606"/>
    <w:rsid w:val="006E21FB"/>
    <w:rsid w:val="006F1D0F"/>
    <w:rsid w:val="006F366C"/>
    <w:rsid w:val="006F53F7"/>
    <w:rsid w:val="006F5EE1"/>
    <w:rsid w:val="006F775F"/>
    <w:rsid w:val="00704E14"/>
    <w:rsid w:val="007052E6"/>
    <w:rsid w:val="00706711"/>
    <w:rsid w:val="00710334"/>
    <w:rsid w:val="00712603"/>
    <w:rsid w:val="00715F78"/>
    <w:rsid w:val="00741AE0"/>
    <w:rsid w:val="00743508"/>
    <w:rsid w:val="00744F42"/>
    <w:rsid w:val="00746EE2"/>
    <w:rsid w:val="007626A5"/>
    <w:rsid w:val="00763C5D"/>
    <w:rsid w:val="007673F5"/>
    <w:rsid w:val="00781536"/>
    <w:rsid w:val="00782006"/>
    <w:rsid w:val="0078259C"/>
    <w:rsid w:val="00785532"/>
    <w:rsid w:val="00792342"/>
    <w:rsid w:val="007977A8"/>
    <w:rsid w:val="007A25DC"/>
    <w:rsid w:val="007B2FBF"/>
    <w:rsid w:val="007B512A"/>
    <w:rsid w:val="007C2097"/>
    <w:rsid w:val="007C2755"/>
    <w:rsid w:val="007C4BC1"/>
    <w:rsid w:val="007C54E4"/>
    <w:rsid w:val="007C5843"/>
    <w:rsid w:val="007D6A07"/>
    <w:rsid w:val="007F5353"/>
    <w:rsid w:val="007F6FBE"/>
    <w:rsid w:val="007F7259"/>
    <w:rsid w:val="008040A8"/>
    <w:rsid w:val="00804508"/>
    <w:rsid w:val="00806990"/>
    <w:rsid w:val="00811700"/>
    <w:rsid w:val="0081398C"/>
    <w:rsid w:val="00823EAA"/>
    <w:rsid w:val="00827228"/>
    <w:rsid w:val="008279FA"/>
    <w:rsid w:val="008322D3"/>
    <w:rsid w:val="008542B8"/>
    <w:rsid w:val="00854EB1"/>
    <w:rsid w:val="00861B13"/>
    <w:rsid w:val="008626E7"/>
    <w:rsid w:val="0086485B"/>
    <w:rsid w:val="00865356"/>
    <w:rsid w:val="008662B1"/>
    <w:rsid w:val="008671BA"/>
    <w:rsid w:val="00870EE7"/>
    <w:rsid w:val="008770C0"/>
    <w:rsid w:val="008863B9"/>
    <w:rsid w:val="008A45A6"/>
    <w:rsid w:val="008A6059"/>
    <w:rsid w:val="008B7EA0"/>
    <w:rsid w:val="008C1EDF"/>
    <w:rsid w:val="008D3CCC"/>
    <w:rsid w:val="008D57D4"/>
    <w:rsid w:val="008D6883"/>
    <w:rsid w:val="008E1B09"/>
    <w:rsid w:val="008E4B68"/>
    <w:rsid w:val="008E5651"/>
    <w:rsid w:val="008F1832"/>
    <w:rsid w:val="008F3789"/>
    <w:rsid w:val="008F60E7"/>
    <w:rsid w:val="008F686C"/>
    <w:rsid w:val="009148DE"/>
    <w:rsid w:val="0092434E"/>
    <w:rsid w:val="009323B7"/>
    <w:rsid w:val="009335B4"/>
    <w:rsid w:val="00933DFA"/>
    <w:rsid w:val="00941E30"/>
    <w:rsid w:val="00942A0F"/>
    <w:rsid w:val="009440C1"/>
    <w:rsid w:val="009510F5"/>
    <w:rsid w:val="00953866"/>
    <w:rsid w:val="00953EDF"/>
    <w:rsid w:val="009553C8"/>
    <w:rsid w:val="009601E2"/>
    <w:rsid w:val="009642D5"/>
    <w:rsid w:val="00972D1A"/>
    <w:rsid w:val="009777D9"/>
    <w:rsid w:val="00980B1E"/>
    <w:rsid w:val="00986D0F"/>
    <w:rsid w:val="00991B88"/>
    <w:rsid w:val="0099304D"/>
    <w:rsid w:val="009A4043"/>
    <w:rsid w:val="009A40D9"/>
    <w:rsid w:val="009A5753"/>
    <w:rsid w:val="009A579D"/>
    <w:rsid w:val="009A5A95"/>
    <w:rsid w:val="009B47E0"/>
    <w:rsid w:val="009B6344"/>
    <w:rsid w:val="009B67DE"/>
    <w:rsid w:val="009C281C"/>
    <w:rsid w:val="009C6DC0"/>
    <w:rsid w:val="009C7AC8"/>
    <w:rsid w:val="009D29A1"/>
    <w:rsid w:val="009D3C49"/>
    <w:rsid w:val="009E3297"/>
    <w:rsid w:val="009F4DC9"/>
    <w:rsid w:val="009F734F"/>
    <w:rsid w:val="009F749B"/>
    <w:rsid w:val="00A0289A"/>
    <w:rsid w:val="00A1484C"/>
    <w:rsid w:val="00A15621"/>
    <w:rsid w:val="00A246B6"/>
    <w:rsid w:val="00A24D54"/>
    <w:rsid w:val="00A32E22"/>
    <w:rsid w:val="00A35401"/>
    <w:rsid w:val="00A3683E"/>
    <w:rsid w:val="00A423C7"/>
    <w:rsid w:val="00A47E70"/>
    <w:rsid w:val="00A50CF0"/>
    <w:rsid w:val="00A523DB"/>
    <w:rsid w:val="00A52F5E"/>
    <w:rsid w:val="00A55C66"/>
    <w:rsid w:val="00A616D3"/>
    <w:rsid w:val="00A62463"/>
    <w:rsid w:val="00A66B39"/>
    <w:rsid w:val="00A7671C"/>
    <w:rsid w:val="00A80994"/>
    <w:rsid w:val="00A824B1"/>
    <w:rsid w:val="00A958C1"/>
    <w:rsid w:val="00A97384"/>
    <w:rsid w:val="00A97BF9"/>
    <w:rsid w:val="00AA1719"/>
    <w:rsid w:val="00AA2CBC"/>
    <w:rsid w:val="00AB13E9"/>
    <w:rsid w:val="00AC5820"/>
    <w:rsid w:val="00AD1CD8"/>
    <w:rsid w:val="00AE1449"/>
    <w:rsid w:val="00AE5FE9"/>
    <w:rsid w:val="00AF1054"/>
    <w:rsid w:val="00AF6BAB"/>
    <w:rsid w:val="00AF7F4E"/>
    <w:rsid w:val="00B1715C"/>
    <w:rsid w:val="00B1759F"/>
    <w:rsid w:val="00B258BB"/>
    <w:rsid w:val="00B37D1D"/>
    <w:rsid w:val="00B4138B"/>
    <w:rsid w:val="00B55D28"/>
    <w:rsid w:val="00B56938"/>
    <w:rsid w:val="00B56F15"/>
    <w:rsid w:val="00B67B97"/>
    <w:rsid w:val="00B732FE"/>
    <w:rsid w:val="00B76E39"/>
    <w:rsid w:val="00B83E4D"/>
    <w:rsid w:val="00B859BE"/>
    <w:rsid w:val="00B90DF2"/>
    <w:rsid w:val="00B968C8"/>
    <w:rsid w:val="00B97410"/>
    <w:rsid w:val="00B97A5D"/>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2FCE"/>
    <w:rsid w:val="00C03CCA"/>
    <w:rsid w:val="00C141EA"/>
    <w:rsid w:val="00C1478E"/>
    <w:rsid w:val="00C20692"/>
    <w:rsid w:val="00C2161D"/>
    <w:rsid w:val="00C23865"/>
    <w:rsid w:val="00C3432D"/>
    <w:rsid w:val="00C42D64"/>
    <w:rsid w:val="00C442FC"/>
    <w:rsid w:val="00C56BEF"/>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CF3952"/>
    <w:rsid w:val="00D01898"/>
    <w:rsid w:val="00D03F9A"/>
    <w:rsid w:val="00D06D51"/>
    <w:rsid w:val="00D12BAD"/>
    <w:rsid w:val="00D24991"/>
    <w:rsid w:val="00D30624"/>
    <w:rsid w:val="00D432AB"/>
    <w:rsid w:val="00D452B2"/>
    <w:rsid w:val="00D45C1F"/>
    <w:rsid w:val="00D45ED8"/>
    <w:rsid w:val="00D50255"/>
    <w:rsid w:val="00D523FA"/>
    <w:rsid w:val="00D53B77"/>
    <w:rsid w:val="00D60273"/>
    <w:rsid w:val="00D61D62"/>
    <w:rsid w:val="00D66520"/>
    <w:rsid w:val="00D836B4"/>
    <w:rsid w:val="00D8414B"/>
    <w:rsid w:val="00D84AE9"/>
    <w:rsid w:val="00DA0021"/>
    <w:rsid w:val="00DB24F4"/>
    <w:rsid w:val="00DB7DB9"/>
    <w:rsid w:val="00DC4BD4"/>
    <w:rsid w:val="00DD2872"/>
    <w:rsid w:val="00DD65D5"/>
    <w:rsid w:val="00DD7BF5"/>
    <w:rsid w:val="00DE26B7"/>
    <w:rsid w:val="00DE3493"/>
    <w:rsid w:val="00DE34CF"/>
    <w:rsid w:val="00E01616"/>
    <w:rsid w:val="00E10B60"/>
    <w:rsid w:val="00E13494"/>
    <w:rsid w:val="00E13F3D"/>
    <w:rsid w:val="00E23CC3"/>
    <w:rsid w:val="00E2793B"/>
    <w:rsid w:val="00E27AE9"/>
    <w:rsid w:val="00E30935"/>
    <w:rsid w:val="00E34898"/>
    <w:rsid w:val="00E36AF7"/>
    <w:rsid w:val="00E6148F"/>
    <w:rsid w:val="00E6750F"/>
    <w:rsid w:val="00E71F5F"/>
    <w:rsid w:val="00E77EF8"/>
    <w:rsid w:val="00E808B5"/>
    <w:rsid w:val="00E846C2"/>
    <w:rsid w:val="00EB09B7"/>
    <w:rsid w:val="00EC3307"/>
    <w:rsid w:val="00ED0FFE"/>
    <w:rsid w:val="00EE01D3"/>
    <w:rsid w:val="00EE61F5"/>
    <w:rsid w:val="00EE6E48"/>
    <w:rsid w:val="00EE7D7C"/>
    <w:rsid w:val="00EF5D89"/>
    <w:rsid w:val="00EF7A6C"/>
    <w:rsid w:val="00F071A2"/>
    <w:rsid w:val="00F10B93"/>
    <w:rsid w:val="00F11C9E"/>
    <w:rsid w:val="00F12DFB"/>
    <w:rsid w:val="00F156E7"/>
    <w:rsid w:val="00F16266"/>
    <w:rsid w:val="00F17DD2"/>
    <w:rsid w:val="00F206F2"/>
    <w:rsid w:val="00F23A30"/>
    <w:rsid w:val="00F25D98"/>
    <w:rsid w:val="00F2761F"/>
    <w:rsid w:val="00F300FB"/>
    <w:rsid w:val="00F406F3"/>
    <w:rsid w:val="00F4268A"/>
    <w:rsid w:val="00F442B2"/>
    <w:rsid w:val="00F6152D"/>
    <w:rsid w:val="00F65E11"/>
    <w:rsid w:val="00F75CA2"/>
    <w:rsid w:val="00F7771F"/>
    <w:rsid w:val="00F8107C"/>
    <w:rsid w:val="00F96CE0"/>
    <w:rsid w:val="00F97F8F"/>
    <w:rsid w:val="00FB24AD"/>
    <w:rsid w:val="00FB495C"/>
    <w:rsid w:val="00FB4B1D"/>
    <w:rsid w:val="00FB6386"/>
    <w:rsid w:val="00FC3A49"/>
    <w:rsid w:val="00FC456A"/>
    <w:rsid w:val="00FD725C"/>
    <w:rsid w:val="00FF69FF"/>
    <w:rsid w:val="00FF6F92"/>
    <w:rsid w:val="00FF7F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57154-3FF4-49AF-9B50-EEAF335B6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1041</TotalTime>
  <Pages>5</Pages>
  <Words>1502</Words>
  <Characters>8563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358</cp:revision>
  <cp:lastPrinted>1899-12-31T23:00:00Z</cp:lastPrinted>
  <dcterms:created xsi:type="dcterms:W3CDTF">2020-02-03T08:32:00Z</dcterms:created>
  <dcterms:modified xsi:type="dcterms:W3CDTF">2023-11-15T20:43:00Z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(3)QJfQ3R1su1wT5oi1xNRVW7Xk4dFFzsFxLLM+iZU1BRoVWVfKFsVAtikY8N+AMU/Upns/Crgk
wOy96YCr31YcKRlSsZQLD950sMahWNFlJJHeWPUHWtDhKn/xJK6UKNk4X1CRS1jFxI9jUVba
g3nFfU2SPtkHiySlx3eoGj9DEPcWC1FmsLmiPTCxKE1lRD+YHKA2g7GK34eTD8aaLa7D6daa
hvYedy1zGcazX+qhQk</vt:lpwstr>
  </property>
  <property fmtid="{D5CDD505-2E9C-101B-9397-08002B2CF9AE}" pid="22" name="_2015_ms_pID_7253431">
    <vt:lpwstr>dWnWUJ/L83Ep0jRgqjR5kHjBUhgATXrDrKKAYjp/25rBK2CLgA+Pa9
nCRV8juVn8FQYmXKXu5QxQVMPJ5MEQWeGf2aFwErGlJs9z5ohs20X8wU7M5NEqQcKvWOlud7
8Srh4nd307aM/9XMf6u+J+zZTH//t2iCfWc/ipliOy9o2sjtnLZ3Uk2hBpCbc0ReuIuMQsPo
MvItJ4oZ0GewHxqKnLVR0tlKPuS+15HfBTfF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+crT4P8A7nBVqcDGiDX0BPE=</vt:lpwstr>
  </property>
</Properties>
</file>